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S5-251655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2D5D1DD9" w:rsidR="001E41F3" w:rsidRDefault="008A25B1">
      <w:pPr>
        <w:rPr>
          <w:rFonts w:hint="eastAsia"/>
          <w:sz w:val="8"/>
          <w:szCs w:val="8"/>
          <w:lang w:eastAsia="zh-CN"/>
        </w:rPr>
      </w:pPr>
      <w:r>
        <w:rPr>
          <w:rFonts w:hint="eastAsia"/>
          <w:sz w:val="8"/>
          <w:szCs w:val="8"/>
          <w:lang w:eastAsia="zh-CN"/>
        </w:rPr>
        <w:t>S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CB8A65" w:rsidR="00F25D98" w:rsidRDefault="005268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C87F1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Rel-19 CR TS 28.541 Add support </w:t>
              </w:r>
              <w:r w:rsidR="00880898">
                <w:rPr>
                  <w:rFonts w:hint="eastAsia"/>
                  <w:lang w:eastAsia="zh-CN"/>
                </w:rPr>
                <w:t xml:space="preserve">of </w:t>
              </w:r>
              <w:r>
                <w:t>RAN configurations for Indirect Network Sharing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3ED21" w:rsidR="001E41F3" w:rsidRDefault="00E13F3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SourceIfWg  \* MERGEFORMAT ">
              <w:r>
                <w:rPr>
                  <w:noProof/>
                </w:rPr>
                <w:t>China Unicom</w:t>
              </w:r>
            </w:fldSimple>
            <w:r w:rsidR="000A150D">
              <w:rPr>
                <w:rFonts w:hint="eastAsia"/>
                <w:noProof/>
                <w:lang w:eastAsia="zh-CN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B38B42" w:rsidR="001E41F3" w:rsidRDefault="00B710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5D9D4" w14:textId="77777777" w:rsidR="000C73B4" w:rsidRDefault="000C73B4" w:rsidP="000C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3GPP TS 23.501 [10], Indirect Network Sharing is supported as follow:</w:t>
            </w:r>
          </w:p>
          <w:p w14:paraId="024278BB" w14:textId="77777777" w:rsidR="000C73B4" w:rsidRDefault="000C73B4" w:rsidP="000C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"For Indirect Network Sharing, the shared RAN is broadcasting multiple PLMN IDs, including the PLMN ID which represents the hosting operator and the PLMN IDs which represent participating operators.".</w:t>
            </w:r>
          </w:p>
          <w:p w14:paraId="708AA7DE" w14:textId="4B1E41D3" w:rsidR="001E41F3" w:rsidRDefault="000C73B4" w:rsidP="000C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achieve the management of RAN sharing for Indirect Network Sharing, multiple PLMN IDs with same Cell identity broadcast and multiple Cell identity broadcast are supposed to be supported configuring.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0B2CF1" w:rsidR="001E41F3" w:rsidRDefault="00AA052A">
            <w:pPr>
              <w:pStyle w:val="CRCoverPage"/>
              <w:spacing w:after="0"/>
              <w:ind w:left="100"/>
              <w:rPr>
                <w:noProof/>
              </w:rPr>
            </w:pPr>
            <w:r w:rsidRPr="00AA052A">
              <w:rPr>
                <w:noProof/>
              </w:rPr>
              <w:t>Update NROperatorCellDU definitions to describe Indirect Network Sharing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0E69B" w:rsidR="001E41F3" w:rsidRDefault="005268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nable to </w:t>
            </w:r>
            <w:r>
              <w:rPr>
                <w:noProof/>
              </w:rPr>
              <w:t>management RAN sharing for Indirect Network Sharing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31835" w:rsidR="001E41F3" w:rsidRDefault="000F1EF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4.3.68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97EF4" w:rsidR="001E41F3" w:rsidRDefault="001E7F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846D0" w:rsidR="001E41F3" w:rsidRDefault="001E7F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149E5" w:rsidR="001E41F3" w:rsidRDefault="001E7F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3B3C" w:rsidRPr="00477531" w14:paraId="7AB9EE31" w14:textId="77777777" w:rsidTr="008A4C33">
        <w:tc>
          <w:tcPr>
            <w:tcW w:w="9521" w:type="dxa"/>
            <w:shd w:val="clear" w:color="auto" w:fill="FFFFCC"/>
            <w:vAlign w:val="center"/>
          </w:tcPr>
          <w:p w14:paraId="0A806546" w14:textId="77777777" w:rsidR="00A83B3C" w:rsidRPr="00477531" w:rsidRDefault="00A83B3C" w:rsidP="008A4C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04A9B22B" w14:textId="77777777" w:rsidR="00A673B6" w:rsidRDefault="00A673B6" w:rsidP="00A673B6">
      <w:pPr>
        <w:pStyle w:val="3"/>
        <w:rPr>
          <w:rFonts w:eastAsiaTheme="minorEastAsia"/>
          <w:noProof/>
        </w:rPr>
      </w:pPr>
      <w:bookmarkStart w:id="2" w:name="_Toc193701051"/>
      <w:bookmarkEnd w:id="1"/>
      <w:r>
        <w:rPr>
          <w:rFonts w:eastAsiaTheme="minorEastAsia"/>
          <w:noProof/>
        </w:rPr>
        <w:t>4.3.68</w:t>
      </w:r>
      <w:r>
        <w:rPr>
          <w:rFonts w:eastAsiaTheme="minorEastAsia"/>
          <w:noProof/>
        </w:rPr>
        <w:tab/>
        <w:t>NROperatorCellDU</w:t>
      </w:r>
      <w:bookmarkEnd w:id="2"/>
    </w:p>
    <w:p w14:paraId="7D24CFC5" w14:textId="77777777" w:rsidR="00A673B6" w:rsidRDefault="00A673B6" w:rsidP="00A673B6">
      <w:pPr>
        <w:pStyle w:val="4"/>
        <w:rPr>
          <w:rFonts w:eastAsiaTheme="minorEastAsia"/>
          <w:noProof/>
        </w:rPr>
      </w:pPr>
      <w:bookmarkStart w:id="3" w:name="_CR4_3_68_1"/>
      <w:bookmarkStart w:id="4" w:name="_Toc193701052"/>
      <w:bookmarkEnd w:id="3"/>
      <w:r>
        <w:rPr>
          <w:rFonts w:eastAsiaTheme="minorEastAsia"/>
          <w:noProof/>
        </w:rPr>
        <w:t>4.3.68.1</w:t>
      </w:r>
      <w:r>
        <w:rPr>
          <w:rFonts w:eastAsiaTheme="minorEastAsia"/>
          <w:noProof/>
        </w:rPr>
        <w:tab/>
        <w:t>Definition</w:t>
      </w:r>
      <w:bookmarkEnd w:id="4"/>
    </w:p>
    <w:p w14:paraId="0843A298" w14:textId="4598B154" w:rsidR="00A673B6" w:rsidRDefault="00A673B6" w:rsidP="00A673B6">
      <w:pPr>
        <w:jc w:val="both"/>
        <w:rPr>
          <w:rFonts w:eastAsiaTheme="minorEastAsia"/>
          <w:lang w:val="en-US" w:eastAsia="zh-CN" w:bidi="ar-KW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NROperatorCellDU</w:t>
      </w:r>
      <w:proofErr w:type="spellEnd"/>
      <w:r>
        <w:rPr>
          <w:lang w:eastAsia="zh-CN"/>
        </w:rPr>
        <w:t xml:space="preserve"> &lt;&lt;IOC&gt;&gt; contains attributes to support operator specific cell level information (including </w:t>
      </w:r>
      <w:proofErr w:type="spellStart"/>
      <w:r>
        <w:rPr>
          <w:lang w:eastAsia="zh-CN"/>
        </w:rPr>
        <w:t>cellLocalId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pLMNInfoList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nRTAC</w:t>
      </w:r>
      <w:proofErr w:type="spellEnd"/>
      <w:r>
        <w:rPr>
          <w:lang w:eastAsia="zh-CN"/>
        </w:rPr>
        <w:t xml:space="preserve">) to support </w:t>
      </w:r>
      <w:r w:rsidRPr="00BB0DFA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BB0DFA">
        <w:rPr>
          <w:rFonts w:eastAsia="MS Mincho"/>
        </w:rPr>
        <w:t xml:space="preserve">NG-RAN </w:t>
      </w:r>
      <w:r>
        <w:rPr>
          <w:rFonts w:eastAsia="MS Mincho"/>
        </w:rPr>
        <w:t>MOCN) network sharing with multiple Cell Identity broadcast feature</w:t>
      </w:r>
      <w:ins w:id="5" w:author="Zhaoning Wang" w:date="2025-03-28T23:33:00Z" w16du:dateUtc="2025-03-28T15:33:00Z">
        <w:r w:rsidR="009C7045">
          <w:rPr>
            <w:rFonts w:hint="eastAsia"/>
            <w:lang w:eastAsia="zh-CN"/>
          </w:rPr>
          <w:t>, and</w:t>
        </w:r>
        <w:r w:rsidR="00075570">
          <w:rPr>
            <w:rFonts w:hint="eastAsia"/>
            <w:lang w:eastAsia="zh-CN"/>
          </w:rPr>
          <w:t xml:space="preserve"> NG-RAN </w:t>
        </w:r>
      </w:ins>
      <w:ins w:id="6" w:author="Zhaoning Wang" w:date="2025-03-28T23:34:00Z" w16du:dateUtc="2025-03-28T15:34:00Z">
        <w:r w:rsidR="00075570">
          <w:rPr>
            <w:rFonts w:hint="eastAsia"/>
            <w:lang w:eastAsia="zh-CN"/>
          </w:rPr>
          <w:t>sharing</w:t>
        </w:r>
        <w:r w:rsidR="002241DF">
          <w:rPr>
            <w:rFonts w:hint="eastAsia"/>
            <w:lang w:eastAsia="zh-CN"/>
          </w:rPr>
          <w:t xml:space="preserve"> in Indirect Network Sharing scenario</w:t>
        </w:r>
      </w:ins>
      <w:r>
        <w:rPr>
          <w:rFonts w:eastAsia="MS Mincho"/>
        </w:rPr>
        <w:t xml:space="preserve">. An instance of </w:t>
      </w:r>
      <w:proofErr w:type="spellStart"/>
      <w:r>
        <w:rPr>
          <w:lang w:eastAsia="zh-CN"/>
        </w:rPr>
        <w:t>NROperatorCellDU</w:t>
      </w:r>
      <w:proofErr w:type="spellEnd"/>
      <w:r>
        <w:rPr>
          <w:lang w:eastAsia="zh-CN"/>
        </w:rPr>
        <w:t xml:space="preserve"> &lt;&lt;IOC&gt;&gt; should be created and configured for each POP. </w:t>
      </w:r>
      <w:r>
        <w:rPr>
          <w:lang w:val="en-US" w:eastAsia="zh-CN" w:bidi="ar-KW"/>
        </w:rPr>
        <w:t xml:space="preserve">When configured the attributes override those in </w:t>
      </w:r>
      <w:r w:rsidRPr="00BB0DFA">
        <w:rPr>
          <w:lang w:val="en-US" w:eastAsia="zh-CN" w:bidi="ar-KW"/>
        </w:rPr>
        <w:t xml:space="preserve">the </w:t>
      </w:r>
      <w:r>
        <w:rPr>
          <w:lang w:val="en-US" w:eastAsia="zh-CN" w:bidi="ar-KW"/>
        </w:rPr>
        <w:t xml:space="preserve">associated </w:t>
      </w:r>
      <w:proofErr w:type="spellStart"/>
      <w:r>
        <w:rPr>
          <w:lang w:val="en-US" w:eastAsia="zh-CN" w:bidi="ar-KW"/>
        </w:rPr>
        <w:t>NRCellDU</w:t>
      </w:r>
      <w:proofErr w:type="spellEnd"/>
      <w:r>
        <w:rPr>
          <w:lang w:val="en-US" w:eastAsia="zh-CN" w:bidi="ar-KW"/>
        </w:rPr>
        <w:t xml:space="preserve"> instance. </w:t>
      </w:r>
    </w:p>
    <w:p w14:paraId="25C15598" w14:textId="77777777" w:rsidR="00A673B6" w:rsidRDefault="00A673B6" w:rsidP="00A673B6">
      <w:pPr>
        <w:rPr>
          <w:lang w:val="en-US" w:eastAsia="zh-CN" w:bidi="ar-KW"/>
        </w:rPr>
      </w:pPr>
      <w:r>
        <w:rPr>
          <w:lang w:val="en-US" w:eastAsia="zh-CN" w:bidi="ar-KW"/>
        </w:rPr>
        <w:t>The</w:t>
      </w:r>
      <w:r>
        <w:rPr>
          <w:noProof/>
          <w:lang w:val="en-US" w:eastAsia="zh-CN"/>
        </w:rPr>
        <w:t xml:space="preserve"> </w:t>
      </w:r>
      <w:proofErr w:type="spellStart"/>
      <w:r>
        <w:rPr>
          <w:lang w:eastAsia="zh-CN"/>
        </w:rPr>
        <w:t>NROperatorCellDU</w:t>
      </w:r>
      <w:proofErr w:type="spellEnd"/>
      <w:r>
        <w:rPr>
          <w:lang w:eastAsia="zh-CN"/>
        </w:rPr>
        <w:t xml:space="preserve"> &lt;&lt;IOC&gt;&gt;</w:t>
      </w:r>
      <w:r>
        <w:rPr>
          <w:noProof/>
          <w:lang w:val="en-US" w:eastAsia="zh-CN"/>
        </w:rPr>
        <w:t xml:space="preserve"> is only used to support </w:t>
      </w:r>
      <w:r w:rsidRPr="00756806">
        <w:rPr>
          <w:noProof/>
          <w:lang w:val="en-US" w:eastAsia="zh-CN"/>
        </w:rPr>
        <w:t xml:space="preserve">NG-RAN </w:t>
      </w:r>
      <w:r>
        <w:rPr>
          <w:lang w:val="en-US" w:eastAsia="zh-CN" w:bidi="ar-KW"/>
        </w:rPr>
        <w:t xml:space="preserve">MOCN </w:t>
      </w:r>
      <w:r>
        <w:rPr>
          <w:rFonts w:eastAsia="MS Mincho"/>
        </w:rPr>
        <w:t xml:space="preserve">with multiple cell identity broadcast </w:t>
      </w:r>
      <w:proofErr w:type="gramStart"/>
      <w:r>
        <w:rPr>
          <w:rFonts w:eastAsia="MS Mincho"/>
        </w:rPr>
        <w:t>feature</w:t>
      </w:r>
      <w:proofErr w:type="gramEnd"/>
      <w:r>
        <w:rPr>
          <w:rFonts w:eastAsia="MS Mincho"/>
        </w:rPr>
        <w:t xml:space="preserve">. If the </w:t>
      </w:r>
      <w:r w:rsidRPr="00756806">
        <w:rPr>
          <w:rFonts w:eastAsia="MS Mincho"/>
        </w:rPr>
        <w:t xml:space="preserve">NG-RAN </w:t>
      </w:r>
      <w:r>
        <w:rPr>
          <w:lang w:val="en-US" w:eastAsia="zh-CN" w:bidi="ar-KW"/>
        </w:rPr>
        <w:t xml:space="preserve">MOCN </w:t>
      </w:r>
      <w:r>
        <w:rPr>
          <w:rFonts w:eastAsia="MS Mincho"/>
        </w:rPr>
        <w:t>with multiple cell identity broadcast feature is not supported, this IOC is not used.</w:t>
      </w:r>
    </w:p>
    <w:p w14:paraId="04FD80CA" w14:textId="77777777" w:rsidR="00A673B6" w:rsidRPr="00BB0DFA" w:rsidRDefault="00A673B6" w:rsidP="00A673B6">
      <w:pPr>
        <w:pStyle w:val="4"/>
        <w:rPr>
          <w:rFonts w:eastAsiaTheme="minorEastAsia"/>
          <w:noProof/>
        </w:rPr>
      </w:pPr>
      <w:bookmarkStart w:id="7" w:name="_CR4_3_68_2"/>
      <w:bookmarkStart w:id="8" w:name="_Toc193701053"/>
      <w:bookmarkEnd w:id="7"/>
      <w:r>
        <w:rPr>
          <w:rFonts w:eastAsiaTheme="minorEastAsia"/>
          <w:noProof/>
        </w:rPr>
        <w:t>4.3.68.2</w:t>
      </w:r>
      <w:r>
        <w:rPr>
          <w:rFonts w:eastAsiaTheme="minorEastAsia"/>
          <w:noProof/>
        </w:rPr>
        <w:tab/>
        <w:t>Attributes</w:t>
      </w:r>
      <w:bookmarkEnd w:id="8"/>
    </w:p>
    <w:p w14:paraId="0C426D53" w14:textId="77777777" w:rsidR="00A673B6" w:rsidRDefault="00A673B6" w:rsidP="00A673B6">
      <w:pPr>
        <w:rPr>
          <w:rFonts w:eastAsiaTheme="minorEastAsia"/>
          <w:noProof/>
        </w:rPr>
      </w:pPr>
      <w:r w:rsidRPr="00BB0DFA">
        <w:rPr>
          <w:rFonts w:eastAsiaTheme="minorEastAsia"/>
          <w:noProof/>
        </w:rPr>
        <w:t>The NROperatorCellDU IOC includes attributes inherited from Top IOC (defined in TS 28.622[30]) and the following attributes:</w:t>
      </w:r>
    </w:p>
    <w:p w14:paraId="6B68B582" w14:textId="77777777" w:rsidR="00A673B6" w:rsidRDefault="00A673B6" w:rsidP="00A673B6">
      <w:pPr>
        <w:rPr>
          <w:rFonts w:eastAsiaTheme="minorEastAsia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A673B6" w14:paraId="096B0D4F" w14:textId="77777777" w:rsidTr="008A4C33">
        <w:trPr>
          <w:cantSplit/>
          <w:trHeight w:val="419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B082A73" w14:textId="77777777" w:rsidR="00A673B6" w:rsidRDefault="00A673B6" w:rsidP="008A4C33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35138BE" w14:textId="77777777" w:rsidR="00A673B6" w:rsidRDefault="00A673B6" w:rsidP="008A4C3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DFACF5B" w14:textId="77777777" w:rsidR="00A673B6" w:rsidRDefault="00A673B6" w:rsidP="008A4C3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isReadable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F1931F" w14:textId="77777777" w:rsidR="00A673B6" w:rsidRDefault="00A673B6" w:rsidP="008A4C3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isWritable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3A60DE3" w14:textId="77777777" w:rsidR="00A673B6" w:rsidRDefault="00A673B6" w:rsidP="008A4C3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isInvariant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6FA072" w14:textId="77777777" w:rsidR="00A673B6" w:rsidRDefault="00A673B6" w:rsidP="008A4C3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isNotifyable</w:t>
            </w:r>
          </w:p>
        </w:tc>
      </w:tr>
      <w:tr w:rsidR="00A673B6" w14:paraId="768397E2" w14:textId="77777777" w:rsidTr="008A4C33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45A5" w14:textId="77777777" w:rsidR="00A673B6" w:rsidRDefault="00A673B6" w:rsidP="008A4C33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  <w:lang w:val="fr-FR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/>
              </w:rPr>
              <w:t>cellLocalId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C2C1" w14:textId="77777777" w:rsidR="00A673B6" w:rsidRDefault="00A673B6" w:rsidP="008A4C33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szCs w:val="18"/>
                <w:lang w:val="fr-FR"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2AAC" w14:textId="77777777" w:rsidR="00A673B6" w:rsidRDefault="00A673B6" w:rsidP="008A4C33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EA0A" w14:textId="77777777" w:rsidR="00A673B6" w:rsidRDefault="00A673B6" w:rsidP="008A4C33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6EA8" w14:textId="77777777" w:rsidR="00A673B6" w:rsidRDefault="00A673B6" w:rsidP="008A4C33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E185" w14:textId="77777777" w:rsidR="00A673B6" w:rsidRDefault="00A673B6" w:rsidP="008A4C33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  <w:tr w:rsidR="00A673B6" w14:paraId="72205076" w14:textId="77777777" w:rsidTr="008A4C33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C0DF" w14:textId="77777777" w:rsidR="00A673B6" w:rsidRDefault="00A673B6" w:rsidP="008A4C33">
            <w:pPr>
              <w:keepNext/>
              <w:keepLines/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09F2" w14:textId="77777777" w:rsidR="00A673B6" w:rsidRDefault="00A673B6" w:rsidP="008A4C33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6813" w14:textId="77777777" w:rsidR="00A673B6" w:rsidRDefault="00A673B6" w:rsidP="008A4C33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6E9A" w14:textId="77777777" w:rsidR="00A673B6" w:rsidRDefault="00A673B6" w:rsidP="008A4C33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F1A6" w14:textId="77777777" w:rsidR="00A673B6" w:rsidRDefault="00A673B6" w:rsidP="008A4C33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2FC4" w14:textId="77777777" w:rsidR="00A673B6" w:rsidRDefault="00A673B6" w:rsidP="008A4C33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</w:rPr>
              <w:t>T</w:t>
            </w:r>
          </w:p>
        </w:tc>
      </w:tr>
      <w:tr w:rsidR="00A673B6" w14:paraId="0B90ECAE" w14:textId="77777777" w:rsidTr="008A4C33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AC09" w14:textId="77777777" w:rsidR="00A673B6" w:rsidRDefault="00A673B6" w:rsidP="008A4C33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  <w:lang w:val="fr-FR"/>
              </w:rPr>
            </w:pPr>
            <w:r>
              <w:rPr>
                <w:rFonts w:ascii="Courier New" w:hAnsi="Courier New"/>
                <w:sz w:val="18"/>
                <w:szCs w:val="18"/>
                <w:lang w:val="fr-FR" w:eastAsia="zh-CN"/>
              </w:rPr>
              <w:t>pLMNInfoList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C823" w14:textId="77777777" w:rsidR="00A673B6" w:rsidRDefault="00A673B6" w:rsidP="008A4C33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szCs w:val="18"/>
                <w:lang w:val="fr-FR"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ABA6" w14:textId="77777777" w:rsidR="00A673B6" w:rsidRDefault="00A673B6" w:rsidP="008A4C33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DD57" w14:textId="77777777" w:rsidR="00A673B6" w:rsidRDefault="00A673B6" w:rsidP="008A4C33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2ADE" w14:textId="77777777" w:rsidR="00A673B6" w:rsidRDefault="00A673B6" w:rsidP="008A4C33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85CD" w14:textId="77777777" w:rsidR="00A673B6" w:rsidRDefault="00A673B6" w:rsidP="008A4C33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  <w:tr w:rsidR="00A673B6" w14:paraId="219FF25C" w14:textId="77777777" w:rsidTr="008A4C33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9591" w14:textId="77777777" w:rsidR="00A673B6" w:rsidRDefault="00A673B6" w:rsidP="008A4C33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  <w:lang w:val="fr-FR"/>
              </w:rPr>
            </w:pPr>
            <w:r>
              <w:rPr>
                <w:rFonts w:ascii="Courier New" w:hAnsi="Courier New"/>
                <w:sz w:val="18"/>
                <w:szCs w:val="18"/>
                <w:lang w:val="fr-FR"/>
              </w:rPr>
              <w:t>nRTAC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CB04" w14:textId="77777777" w:rsidR="00A673B6" w:rsidRDefault="00A673B6" w:rsidP="008A4C33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szCs w:val="18"/>
                <w:lang w:val="fr-FR"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5581" w14:textId="77777777" w:rsidR="00A673B6" w:rsidRDefault="00A673B6" w:rsidP="008A4C33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3C23" w14:textId="77777777" w:rsidR="00A673B6" w:rsidRDefault="00A673B6" w:rsidP="008A4C33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D160" w14:textId="77777777" w:rsidR="00A673B6" w:rsidRDefault="00A673B6" w:rsidP="008A4C33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0E5D" w14:textId="77777777" w:rsidR="00A673B6" w:rsidRDefault="00A673B6" w:rsidP="008A4C33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  <w:tr w:rsidR="00A673B6" w14:paraId="2DBFD4AA" w14:textId="77777777" w:rsidTr="008A4C33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6E8B" w14:textId="77777777" w:rsidR="00A673B6" w:rsidRDefault="00A673B6" w:rsidP="008A4C33">
            <w:pPr>
              <w:pStyle w:val="TAH"/>
              <w:rPr>
                <w:rFonts w:ascii="Courier New" w:hAnsi="Courier New"/>
                <w:lang w:val="fr-FR"/>
              </w:rPr>
            </w:pPr>
            <w:r>
              <w:rPr>
                <w:lang w:val="fr-FR"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8A08" w14:textId="77777777" w:rsidR="00A673B6" w:rsidRDefault="00A673B6" w:rsidP="008A4C33">
            <w:pPr>
              <w:pStyle w:val="TAL"/>
              <w:jc w:val="center"/>
              <w:rPr>
                <w:lang w:val="fr-FR" w:eastAsia="zh-C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64E" w14:textId="77777777" w:rsidR="00A673B6" w:rsidRDefault="00A673B6" w:rsidP="008A4C33">
            <w:pPr>
              <w:pStyle w:val="TAL"/>
              <w:jc w:val="center"/>
              <w:rPr>
                <w:rFonts w:cs="Arial"/>
                <w:lang w:val="fr-F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E2DA" w14:textId="77777777" w:rsidR="00A673B6" w:rsidRDefault="00A673B6" w:rsidP="008A4C33">
            <w:pPr>
              <w:pStyle w:val="TAL"/>
              <w:jc w:val="center"/>
              <w:rPr>
                <w:rFonts w:cs="Arial"/>
                <w:lang w:val="fr-FR" w:eastAsia="zh-CN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89FB" w14:textId="77777777" w:rsidR="00A673B6" w:rsidRDefault="00A673B6" w:rsidP="008A4C33">
            <w:pPr>
              <w:pStyle w:val="TAL"/>
              <w:jc w:val="center"/>
              <w:rPr>
                <w:rFonts w:cs="Arial"/>
                <w:lang w:val="fr-F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3247" w14:textId="77777777" w:rsidR="00A673B6" w:rsidRDefault="00A673B6" w:rsidP="008A4C33">
            <w:pPr>
              <w:pStyle w:val="TAL"/>
              <w:jc w:val="center"/>
              <w:rPr>
                <w:rFonts w:cs="Arial"/>
                <w:lang w:val="fr-FR" w:eastAsia="zh-CN"/>
              </w:rPr>
            </w:pPr>
          </w:p>
        </w:tc>
      </w:tr>
      <w:tr w:rsidR="00A673B6" w14:paraId="3A30E27B" w14:textId="77777777" w:rsidTr="008A4C33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55CD" w14:textId="77777777" w:rsidR="00A673B6" w:rsidRDefault="00A673B6" w:rsidP="008A4C33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  <w:lang w:val="fr-FR"/>
              </w:rPr>
            </w:pPr>
            <w:r>
              <w:rPr>
                <w:rFonts w:ascii="Courier New" w:hAnsi="Courier New"/>
                <w:sz w:val="18"/>
                <w:szCs w:val="18"/>
                <w:lang w:val="fr-FR"/>
              </w:rPr>
              <w:t>nRCellDURef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5D5B" w14:textId="77777777" w:rsidR="00A673B6" w:rsidRDefault="00A673B6" w:rsidP="008A4C33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szCs w:val="18"/>
                <w:lang w:val="fr-FR"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5BA0" w14:textId="77777777" w:rsidR="00A673B6" w:rsidRDefault="00A673B6" w:rsidP="008A4C33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F4B9" w14:textId="77777777" w:rsidR="00A673B6" w:rsidRDefault="00A673B6" w:rsidP="008A4C33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30C2" w14:textId="77777777" w:rsidR="00A673B6" w:rsidRDefault="00A673B6" w:rsidP="008A4C33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23E4" w14:textId="77777777" w:rsidR="00A673B6" w:rsidRDefault="00A673B6" w:rsidP="008A4C33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</w:tbl>
    <w:p w14:paraId="006D696C" w14:textId="77777777" w:rsidR="00A673B6" w:rsidRDefault="00A673B6" w:rsidP="00A673B6">
      <w:pPr>
        <w:rPr>
          <w:noProof/>
        </w:rPr>
      </w:pPr>
    </w:p>
    <w:p w14:paraId="0071F475" w14:textId="77777777" w:rsidR="00A673B6" w:rsidRDefault="00A673B6" w:rsidP="00A673B6">
      <w:pPr>
        <w:pStyle w:val="4"/>
        <w:rPr>
          <w:rFonts w:eastAsiaTheme="minorEastAsia"/>
        </w:rPr>
      </w:pPr>
      <w:bookmarkStart w:id="9" w:name="_CR4_3_68_3"/>
      <w:bookmarkStart w:id="10" w:name="_Toc193701054"/>
      <w:bookmarkEnd w:id="9"/>
      <w:r>
        <w:rPr>
          <w:rFonts w:eastAsiaTheme="minorEastAsia"/>
        </w:rPr>
        <w:t>4.3.68.3</w:t>
      </w:r>
      <w:r>
        <w:rPr>
          <w:rFonts w:eastAsiaTheme="minorEastAsia"/>
        </w:rPr>
        <w:tab/>
        <w:t>Attribute Constraints</w:t>
      </w:r>
      <w:bookmarkEnd w:id="10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35"/>
        <w:gridCol w:w="5519"/>
      </w:tblGrid>
      <w:tr w:rsidR="00A673B6" w14:paraId="038C3332" w14:textId="77777777" w:rsidTr="008A4C33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BBE407" w14:textId="77777777" w:rsidR="00A673B6" w:rsidRDefault="00A673B6" w:rsidP="008A4C33">
            <w:pPr>
              <w:pStyle w:val="TAH"/>
            </w:pPr>
            <w: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27B65E" w14:textId="77777777" w:rsidR="00A673B6" w:rsidRDefault="00A673B6" w:rsidP="008A4C33">
            <w:pPr>
              <w:pStyle w:val="TAH"/>
            </w:pPr>
            <w:r>
              <w:t>Definition</w:t>
            </w:r>
          </w:p>
        </w:tc>
      </w:tr>
      <w:tr w:rsidR="00A673B6" w14:paraId="1302EB2A" w14:textId="77777777" w:rsidTr="008A4C33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A469" w14:textId="77777777" w:rsidR="00A673B6" w:rsidRDefault="00A673B6" w:rsidP="008A4C3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hint="eastAsia"/>
                <w:lang w:val="en-US" w:eastAsia="zh-CN"/>
              </w:rPr>
              <w:t>nRTAC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202B" w14:textId="77777777" w:rsidR="00A673B6" w:rsidRDefault="00A673B6" w:rsidP="008A4C33">
            <w:pPr>
              <w:pStyle w:val="TAL"/>
            </w:pPr>
            <w:r>
              <w:t>Condition: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5G SA (Stand Alone)</w:t>
            </w:r>
            <w:r>
              <w:t xml:space="preserve"> is supported.</w:t>
            </w:r>
          </w:p>
        </w:tc>
      </w:tr>
    </w:tbl>
    <w:p w14:paraId="7204600E" w14:textId="77777777" w:rsidR="00A673B6" w:rsidRDefault="00A673B6" w:rsidP="00A673B6">
      <w:pPr>
        <w:rPr>
          <w:rFonts w:eastAsiaTheme="minorEastAsia"/>
        </w:rPr>
      </w:pPr>
    </w:p>
    <w:p w14:paraId="2CE5E2F6" w14:textId="77777777" w:rsidR="00A673B6" w:rsidRDefault="00A673B6" w:rsidP="00A673B6">
      <w:pPr>
        <w:pStyle w:val="4"/>
        <w:rPr>
          <w:rFonts w:eastAsiaTheme="minorEastAsia"/>
          <w:noProof/>
        </w:rPr>
      </w:pPr>
      <w:bookmarkStart w:id="11" w:name="_CR4_3_68_4"/>
      <w:bookmarkStart w:id="12" w:name="_Toc193701055"/>
      <w:bookmarkEnd w:id="11"/>
      <w:r>
        <w:rPr>
          <w:rFonts w:eastAsiaTheme="minorEastAsia"/>
          <w:noProof/>
        </w:rPr>
        <w:t>4.3.68.4</w:t>
      </w:r>
      <w:r>
        <w:rPr>
          <w:rFonts w:eastAsiaTheme="minorEastAsia"/>
          <w:noProof/>
        </w:rPr>
        <w:tab/>
        <w:t>Notifications</w:t>
      </w:r>
      <w:bookmarkEnd w:id="12"/>
    </w:p>
    <w:p w14:paraId="0A40C42C" w14:textId="77777777" w:rsidR="00A673B6" w:rsidRDefault="00A673B6" w:rsidP="00A673B6">
      <w:pPr>
        <w:rPr>
          <w:rFonts w:eastAsiaTheme="minorEastAsia"/>
        </w:rPr>
      </w:pPr>
      <w:r>
        <w:t xml:space="preserve">The common notifications defined in 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7045" w:rsidRPr="00477531" w14:paraId="60A8C4C9" w14:textId="77777777" w:rsidTr="008A4C33">
        <w:tc>
          <w:tcPr>
            <w:tcW w:w="9521" w:type="dxa"/>
            <w:shd w:val="clear" w:color="auto" w:fill="FFFFCC"/>
            <w:vAlign w:val="center"/>
          </w:tcPr>
          <w:p w14:paraId="34B00B28" w14:textId="77777777" w:rsidR="009C7045" w:rsidRPr="00477531" w:rsidRDefault="009C7045" w:rsidP="008A4C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B6391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570"/>
    <w:rsid w:val="000A150D"/>
    <w:rsid w:val="000A6394"/>
    <w:rsid w:val="000B7FED"/>
    <w:rsid w:val="000C038A"/>
    <w:rsid w:val="000C6598"/>
    <w:rsid w:val="000C73B4"/>
    <w:rsid w:val="000D44B3"/>
    <w:rsid w:val="000F1EFD"/>
    <w:rsid w:val="00145D43"/>
    <w:rsid w:val="00185B7D"/>
    <w:rsid w:val="00192C46"/>
    <w:rsid w:val="001A08B3"/>
    <w:rsid w:val="001A7B60"/>
    <w:rsid w:val="001B52F0"/>
    <w:rsid w:val="001B7A65"/>
    <w:rsid w:val="001E41F3"/>
    <w:rsid w:val="001E7FF4"/>
    <w:rsid w:val="002241D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8E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6F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898"/>
    <w:rsid w:val="008863B9"/>
    <w:rsid w:val="008A25B1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045"/>
    <w:rsid w:val="009E3297"/>
    <w:rsid w:val="009F734F"/>
    <w:rsid w:val="00A246B6"/>
    <w:rsid w:val="00A47E70"/>
    <w:rsid w:val="00A50CF0"/>
    <w:rsid w:val="00A673B6"/>
    <w:rsid w:val="00A7671C"/>
    <w:rsid w:val="00A83B3C"/>
    <w:rsid w:val="00AA052A"/>
    <w:rsid w:val="00AA2CBC"/>
    <w:rsid w:val="00AC5820"/>
    <w:rsid w:val="00AD1CD8"/>
    <w:rsid w:val="00B258BB"/>
    <w:rsid w:val="00B67B97"/>
    <w:rsid w:val="00B71005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"/>
    <w:link w:val="3"/>
    <w:rsid w:val="00A673B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A673B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A673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73B6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C70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498</Words>
  <Characters>3943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Zhaoning Wang</cp:lastModifiedBy>
  <cp:revision>26</cp:revision>
  <cp:lastPrinted>1899-12-31T23:00:00Z</cp:lastPrinted>
  <dcterms:created xsi:type="dcterms:W3CDTF">2020-02-03T08:32:00Z</dcterms:created>
  <dcterms:modified xsi:type="dcterms:W3CDTF">2025-03-28T16:56:00Z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S5-251655</vt:lpwstr>
  </property>
  <property fmtid="{D5CDD505-2E9C-101B-9397-08002B2CF9AE}" pid="10" name="Spec#">
    <vt:lpwstr>28.541</vt:lpwstr>
  </property>
  <property fmtid="{D5CDD505-2E9C-101B-9397-08002B2CF9AE}" pid="11" name="Cr#">
    <vt:lpwstr>1519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28.541 Add solution to support RAN configurations for Indirect Network Sharing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NetShare_OAM_Ph3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